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28E00C92" w:rsidR="001A69B7" w:rsidRPr="00E5473D" w:rsidRDefault="001A69B7" w:rsidP="00E5473D">
      <w:pPr>
        <w:pStyle w:val="CRCoverPage"/>
        <w:tabs>
          <w:tab w:val="right" w:pos="9639"/>
        </w:tabs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 w:rsidR="0036065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0C3D4F">
        <w:rPr>
          <w:b/>
          <w:noProof/>
          <w:sz w:val="24"/>
          <w:szCs w:val="24"/>
        </w:rPr>
        <w:fldChar w:fldCharType="begin"/>
      </w:r>
      <w:r w:rsidRPr="000C3D4F">
        <w:rPr>
          <w:b/>
          <w:noProof/>
          <w:sz w:val="24"/>
          <w:szCs w:val="24"/>
        </w:rPr>
        <w:instrText xml:space="preserve"> DOCPROPERTY  Tdoc#  \* MERGEFORMAT </w:instrText>
      </w:r>
      <w:r w:rsidRPr="000C3D4F">
        <w:rPr>
          <w:b/>
          <w:noProof/>
          <w:sz w:val="24"/>
          <w:szCs w:val="24"/>
        </w:rPr>
        <w:fldChar w:fldCharType="separate"/>
      </w:r>
      <w:r w:rsidRPr="000C3D4F">
        <w:rPr>
          <w:rFonts w:cs="Arial"/>
          <w:b/>
          <w:bCs/>
          <w:sz w:val="24"/>
          <w:szCs w:val="24"/>
          <w:lang w:eastAsia="zh-CN"/>
        </w:rPr>
        <w:t xml:space="preserve"> R1-</w:t>
      </w:r>
      <w:r w:rsidRPr="000C3D4F">
        <w:rPr>
          <w:b/>
          <w:noProof/>
          <w:sz w:val="24"/>
          <w:szCs w:val="24"/>
        </w:rPr>
        <w:fldChar w:fldCharType="end"/>
      </w:r>
      <w:r w:rsidR="00E5473D" w:rsidRPr="00E5473D">
        <w:rPr>
          <w:b/>
          <w:noProof/>
          <w:sz w:val="24"/>
          <w:szCs w:val="24"/>
          <w:lang w:val="en-US"/>
        </w:rPr>
        <w:t>1910953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165C86FE" w14:textId="2C4B5F73" w:rsidR="001A69B7" w:rsidRPr="000C3D4F" w:rsidRDefault="0036065A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Chongqing</w:t>
      </w:r>
      <w:r w:rsidR="001A69B7" w:rsidRPr="001A69B7">
        <w:rPr>
          <w:rFonts w:eastAsia="MS Mincho" w:cs="Arial"/>
          <w:b/>
          <w:bCs/>
          <w:sz w:val="24"/>
          <w:szCs w:val="24"/>
          <w:lang w:eastAsia="ja-JP"/>
        </w:rPr>
        <w:t>, C</w:t>
      </w:r>
      <w:r>
        <w:rPr>
          <w:rFonts w:eastAsia="MS Mincho" w:cs="Arial"/>
          <w:b/>
          <w:bCs/>
          <w:sz w:val="24"/>
          <w:szCs w:val="24"/>
          <w:lang w:eastAsia="ja-JP"/>
        </w:rPr>
        <w:t>hina</w:t>
      </w:r>
      <w:r w:rsidR="001A69B7" w:rsidRPr="001A69B7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October</w:t>
      </w:r>
      <w:r w:rsidR="001A69B7" w:rsidRPr="001A69B7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>14</w:t>
      </w:r>
      <w:r w:rsidR="001A69B7" w:rsidRPr="001A69B7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1A69B7" w:rsidRPr="001A69B7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>
        <w:rPr>
          <w:rFonts w:eastAsia="MS Mincho" w:cs="Arial"/>
          <w:b/>
          <w:bCs/>
          <w:sz w:val="24"/>
          <w:szCs w:val="24"/>
          <w:lang w:eastAsia="ja-JP"/>
        </w:rPr>
        <w:t>20</w:t>
      </w:r>
      <w:r w:rsidR="001A69B7" w:rsidRPr="001A69B7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1A69B7" w:rsidRPr="001A69B7">
        <w:rPr>
          <w:rFonts w:eastAsia="MS Mincho" w:cs="Arial"/>
          <w:b/>
          <w:bCs/>
          <w:sz w:val="24"/>
          <w:szCs w:val="24"/>
          <w:lang w:eastAsia="ja-JP"/>
        </w:rPr>
        <w:t>, 2019</w:t>
      </w:r>
      <w:bookmarkStart w:id="0" w:name="_GoBack"/>
      <w:bookmarkEnd w:id="0"/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621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621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621C5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4F9C6691" w:rsidR="001A69B7" w:rsidRPr="00410371" w:rsidRDefault="001A69B7" w:rsidP="003621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1D4C8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3C4C7B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621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621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621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218968B6" w:rsidR="001A69B7" w:rsidRPr="00410371" w:rsidRDefault="001A69B7" w:rsidP="00362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5473D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621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621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621C5">
        <w:tc>
          <w:tcPr>
            <w:tcW w:w="9641" w:type="dxa"/>
            <w:gridSpan w:val="9"/>
          </w:tcPr>
          <w:p w14:paraId="73069AFE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621C5">
        <w:tc>
          <w:tcPr>
            <w:tcW w:w="2835" w:type="dxa"/>
          </w:tcPr>
          <w:p w14:paraId="05F79A6A" w14:textId="77777777" w:rsidR="001A69B7" w:rsidRDefault="001A69B7" w:rsidP="003621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621C5">
        <w:tc>
          <w:tcPr>
            <w:tcW w:w="9640" w:type="dxa"/>
            <w:gridSpan w:val="11"/>
          </w:tcPr>
          <w:p w14:paraId="624EABA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621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61D1E58F" w:rsidR="001A69B7" w:rsidRDefault="001D4C80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Draft CR on PDCCH QCL Assumption</w:t>
            </w:r>
          </w:p>
        </w:tc>
      </w:tr>
      <w:tr w:rsidR="001A69B7" w14:paraId="0BCF1BCA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621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357816D4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1D4C80">
              <w:t>10</w:t>
            </w:r>
            <w:r>
              <w:t>-</w:t>
            </w:r>
            <w:r w:rsidR="001D4C80">
              <w:t>0</w:t>
            </w:r>
            <w:r>
              <w:t>4</w:t>
            </w:r>
          </w:p>
        </w:tc>
      </w:tr>
      <w:tr w:rsidR="001A69B7" w14:paraId="2E552448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621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621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621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621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621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621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621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621C5">
        <w:tc>
          <w:tcPr>
            <w:tcW w:w="1843" w:type="dxa"/>
          </w:tcPr>
          <w:p w14:paraId="2717F166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96181" w14:textId="574C7E7C" w:rsidR="001D4C80" w:rsidRDefault="001A69B7" w:rsidP="001D4C80">
            <w:pPr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1D4C80">
              <w:rPr>
                <w:lang w:val="en-US"/>
              </w:rPr>
              <w:t>condition for UE to apply the SSB beam as a default beam is that TCI state is not provided. In the following sentence, the word “and” should be removed. Otherwise it can be interpreted as when QCL-</w:t>
            </w:r>
            <w:proofErr w:type="spellStart"/>
            <w:r w:rsidR="001D4C80">
              <w:rPr>
                <w:lang w:val="en-US"/>
              </w:rPr>
              <w:t>typeD</w:t>
            </w:r>
            <w:proofErr w:type="spellEnd"/>
            <w:r w:rsidR="001D4C80">
              <w:rPr>
                <w:lang w:val="en-US"/>
              </w:rPr>
              <w:t xml:space="preserve"> is applicable and if TCI is not provided, UE assumes PDCCH and corresponding PDSCH is </w:t>
            </w:r>
            <w:proofErr w:type="spellStart"/>
            <w:r w:rsidR="001D4C80">
              <w:rPr>
                <w:lang w:val="en-US"/>
              </w:rPr>
              <w:t>QCLed</w:t>
            </w:r>
            <w:proofErr w:type="spellEnd"/>
            <w:r w:rsidR="001D4C80">
              <w:rPr>
                <w:lang w:val="en-US"/>
              </w:rPr>
              <w:t xml:space="preserve"> with SSB.</w:t>
            </w:r>
          </w:p>
          <w:p w14:paraId="2894FC86" w14:textId="36AD0812" w:rsidR="001A69B7" w:rsidRDefault="001D4C80" w:rsidP="001D4C80">
            <w:pPr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B916EC">
              <w:t>The UE may assume that the DM</w:t>
            </w:r>
            <w:r>
              <w:t>-</w:t>
            </w:r>
            <w:r w:rsidRPr="00B916EC">
              <w:t>RS antenna port associated with PDCCH reception</w:t>
            </w:r>
            <w:r>
              <w:t>s</w:t>
            </w:r>
            <w:r w:rsidRPr="00B916EC">
              <w:t xml:space="preserve"> in </w:t>
            </w:r>
            <w:r>
              <w:t xml:space="preserve">the CORESET configured by </w:t>
            </w:r>
            <w:r w:rsidRPr="00547509">
              <w:rPr>
                <w:i/>
              </w:rPr>
              <w:t>pdcch-ConfigSIB1</w:t>
            </w:r>
            <w:r>
              <w:rPr>
                <w:lang w:val="en-US"/>
              </w:rPr>
              <w:t xml:space="preserve"> </w:t>
            </w:r>
            <w:r>
              <w:rPr>
                <w:rFonts w:eastAsia="MS Mincho"/>
              </w:rPr>
              <w:t>in</w:t>
            </w:r>
            <w:r w:rsidRPr="00B916EC">
              <w:rPr>
                <w:rFonts w:eastAsia="MS Mincho"/>
              </w:rPr>
              <w:t xml:space="preserve"> </w:t>
            </w:r>
            <w:r>
              <w:rPr>
                <w:i/>
              </w:rPr>
              <w:t>MIB</w:t>
            </w:r>
            <w:r>
              <w:rPr>
                <w:lang w:val="en-US" w:eastAsia="x-none"/>
              </w:rPr>
              <w:t xml:space="preserve"> </w:t>
            </w:r>
            <w:r w:rsidRPr="00B916EC">
              <w:t xml:space="preserve">and for corresponding PDSCH receptions, and the </w:t>
            </w:r>
            <w:r>
              <w:t>corresponding SS/</w:t>
            </w:r>
            <w:r w:rsidRPr="00B916EC">
              <w:t xml:space="preserve">PBCH </w:t>
            </w:r>
            <w:r>
              <w:t>block</w:t>
            </w:r>
            <w:r w:rsidRPr="00B916EC">
              <w:t xml:space="preserve"> are quasi</w:t>
            </w:r>
            <w:r>
              <w:t xml:space="preserve"> </w:t>
            </w:r>
            <w:r w:rsidRPr="00B916EC">
              <w:t>co</w:t>
            </w:r>
            <w:r>
              <w:t>-</w:t>
            </w:r>
            <w:r w:rsidRPr="00B916EC">
              <w:t xml:space="preserve">located with respect to </w:t>
            </w:r>
            <w:r>
              <w:t>average gain, QCL-</w:t>
            </w:r>
            <w:proofErr w:type="spellStart"/>
            <w:r>
              <w:t>TypeA</w:t>
            </w:r>
            <w:proofErr w:type="spellEnd"/>
            <w:r>
              <w:t>, and QCL-</w:t>
            </w:r>
            <w:proofErr w:type="spellStart"/>
            <w:r>
              <w:t>TypeD</w:t>
            </w:r>
            <w:proofErr w:type="spellEnd"/>
            <w:r>
              <w:t xml:space="preserve"> properties, </w:t>
            </w:r>
            <w:r w:rsidRPr="001D4C80">
              <w:rPr>
                <w:highlight w:val="yellow"/>
              </w:rPr>
              <w:t>when applicable</w:t>
            </w:r>
            <w:r w:rsidRPr="001D4C80">
              <w:rPr>
                <w:rFonts w:eastAsia="SimSun"/>
                <w:kern w:val="2"/>
                <w:highlight w:val="yellow"/>
                <w:lang w:eastAsia="zh-CN"/>
              </w:rPr>
              <w:t xml:space="preserve"> [6, TS 38.214], and if the UE is not provided a TCI state indicating </w:t>
            </w:r>
            <w:r w:rsidRPr="001D4C80">
              <w:rPr>
                <w:highlight w:val="yellow"/>
              </w:rPr>
              <w:t>quasi co-location information of the DM-RS antenna port for PDCCH reception</w:t>
            </w:r>
            <w:r w:rsidRPr="001D4C80">
              <w:rPr>
                <w:highlight w:val="yellow"/>
                <w:lang w:val="en-US"/>
              </w:rPr>
              <w:t xml:space="preserve"> in the CORESET</w:t>
            </w:r>
            <w:r w:rsidRPr="001D4C80">
              <w:rPr>
                <w:highlight w:val="yellow"/>
              </w:rPr>
              <w:t>.</w:t>
            </w:r>
            <w:r>
              <w:rPr>
                <w:lang w:val="en-US"/>
              </w:rPr>
              <w:t>”</w:t>
            </w:r>
          </w:p>
          <w:p w14:paraId="16E4E44E" w14:textId="0423FDA7" w:rsidR="001D4C80" w:rsidRPr="00940C86" w:rsidRDefault="001D4C80" w:rsidP="00BF2096">
            <w:r>
              <w:rPr>
                <w:lang w:val="en-US"/>
              </w:rPr>
              <w:t>In addition, there is another issue in the sentence above</w:t>
            </w:r>
            <w:r w:rsidR="00117974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  <w:r w:rsidR="00117974">
              <w:rPr>
                <w:lang w:val="en-US"/>
              </w:rPr>
              <w:t>T</w:t>
            </w:r>
            <w:r>
              <w:rPr>
                <w:lang w:val="en-US"/>
              </w:rPr>
              <w:t xml:space="preserve">he sentence says </w:t>
            </w:r>
            <w:r w:rsidR="00117974">
              <w:rPr>
                <w:lang w:val="en-US"/>
              </w:rPr>
              <w:t xml:space="preserve">that </w:t>
            </w:r>
            <w:r>
              <w:rPr>
                <w:lang w:val="en-US"/>
              </w:rPr>
              <w:t xml:space="preserve">DMRS of PDCCH and for corresponding PDSCH reception and SSB are </w:t>
            </w:r>
            <w:proofErr w:type="spellStart"/>
            <w:r>
              <w:rPr>
                <w:lang w:val="en-US"/>
              </w:rPr>
              <w:t>QCLed</w:t>
            </w:r>
            <w:proofErr w:type="spellEnd"/>
            <w:r>
              <w:rPr>
                <w:lang w:val="en-US"/>
              </w:rPr>
              <w:t xml:space="preserve">, but the correct description should be </w:t>
            </w:r>
            <w:r w:rsidR="00117974">
              <w:rPr>
                <w:lang w:val="en-US"/>
              </w:rPr>
              <w:t xml:space="preserve">DMRS of </w:t>
            </w:r>
            <w:r>
              <w:rPr>
                <w:lang w:val="en-US"/>
              </w:rPr>
              <w:t xml:space="preserve">PDCCH, DM-RS of corresponding PDSCH, and SSB are </w:t>
            </w:r>
            <w:proofErr w:type="spellStart"/>
            <w:r>
              <w:rPr>
                <w:lang w:val="en-US"/>
              </w:rPr>
              <w:t>QCLed</w:t>
            </w:r>
            <w:proofErr w:type="spellEnd"/>
            <w:r w:rsidR="00BF2096">
              <w:rPr>
                <w:rFonts w:hint="eastAsia"/>
                <w:lang w:val="en-US" w:eastAsia="zh-CN"/>
              </w:rPr>
              <w:t>.</w:t>
            </w:r>
          </w:p>
        </w:tc>
      </w:tr>
      <w:tr w:rsidR="001A69B7" w14:paraId="4EF69383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3571AC29" w:rsidR="001A69B7" w:rsidRDefault="001D4C80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Remove the word “and” and correct the QCL description</w:t>
            </w:r>
            <w:r w:rsidR="00406087">
              <w:rPr>
                <w:rFonts w:ascii="Times New Roman" w:hAnsi="Times New Roman"/>
                <w:noProof/>
                <w:lang w:eastAsia="zh-CN"/>
              </w:rPr>
              <w:t xml:space="preserve"> for PDCCH/PDSCH/SSB</w:t>
            </w:r>
          </w:p>
        </w:tc>
      </w:tr>
      <w:tr w:rsidR="001A69B7" w14:paraId="01E5E4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124F11AE" w:rsidR="001A69B7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Spec is unclear</w:t>
            </w:r>
            <w:r w:rsidR="001D4C80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1A69B7" w14:paraId="1688147C" w14:textId="77777777" w:rsidTr="003621C5">
        <w:tc>
          <w:tcPr>
            <w:tcW w:w="2694" w:type="dxa"/>
            <w:gridSpan w:val="2"/>
          </w:tcPr>
          <w:p w14:paraId="34F0FAEA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4FDC6FCD" w:rsidR="001A69B7" w:rsidRDefault="001D4C80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1A69B7" w14:paraId="561E0E2C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2C09589E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lastRenderedPageBreak/>
              <w:t>This is an editorial issue. So no impact on legacy gNB and UE</w:t>
            </w:r>
          </w:p>
        </w:tc>
      </w:tr>
      <w:tr w:rsidR="001A69B7" w:rsidRPr="008863B9" w14:paraId="6D0F4AE3" w14:textId="77777777" w:rsidTr="003621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621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62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A64EB0" w14:textId="77777777" w:rsidR="001D4C80" w:rsidRPr="00B916EC" w:rsidRDefault="001D4C80" w:rsidP="001D4C80">
      <w:pPr>
        <w:pStyle w:val="Heading2"/>
        <w:ind w:left="850" w:hanging="850"/>
      </w:pPr>
      <w:bookmarkStart w:id="3" w:name="_Toc12021486"/>
      <w:bookmarkStart w:id="4" w:name="_Ref491451763"/>
      <w:bookmarkStart w:id="5" w:name="_Ref491466492"/>
      <w:r w:rsidRPr="00B916EC">
        <w:lastRenderedPageBreak/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3"/>
      <w:r w:rsidRPr="00B916EC">
        <w:t xml:space="preserve"> </w:t>
      </w:r>
      <w:bookmarkEnd w:id="4"/>
      <w:bookmarkEnd w:id="5"/>
    </w:p>
    <w:p w14:paraId="6DF1C70D" w14:textId="77777777" w:rsidR="001D4C80" w:rsidRDefault="001D4C80" w:rsidP="001D4C80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1C1B38B4" w14:textId="53290455" w:rsidR="001D4C80" w:rsidRDefault="001D4C80" w:rsidP="001D4C80">
      <w:r w:rsidRPr="00B916EC">
        <w:t>The UE may assume that the DM</w:t>
      </w:r>
      <w:r>
        <w:t>-</w:t>
      </w:r>
      <w:r w:rsidRPr="00B916EC">
        <w:t>RS antenna port associated with PDCCH reception</w:t>
      </w:r>
      <w:r>
        <w:t>s</w:t>
      </w:r>
      <w:r w:rsidRPr="00B916EC">
        <w:t xml:space="preserve"> in </w:t>
      </w:r>
      <w:r>
        <w:t xml:space="preserve">the CORESET configured by </w:t>
      </w:r>
      <w:r w:rsidRPr="00547509">
        <w:rPr>
          <w:i/>
        </w:rPr>
        <w:t>pdcch-ConfigSIB1</w:t>
      </w:r>
      <w:r>
        <w:rPr>
          <w:lang w:val="en-US"/>
        </w:rPr>
        <w:t xml:space="preserve"> </w:t>
      </w:r>
      <w:r>
        <w:rPr>
          <w:rFonts w:eastAsia="MS Mincho"/>
        </w:rPr>
        <w:t>in</w:t>
      </w:r>
      <w:r w:rsidRPr="00B916EC">
        <w:rPr>
          <w:rFonts w:eastAsia="MS Mincho"/>
        </w:rPr>
        <w:t xml:space="preserve"> </w:t>
      </w:r>
      <w:r>
        <w:rPr>
          <w:i/>
        </w:rPr>
        <w:t>MIB</w:t>
      </w:r>
      <w:ins w:id="6" w:author="Yushu Zhang" w:date="2019-09-23T09:45:00Z">
        <w:r w:rsidRPr="00F1578C">
          <w:rPr>
            <w:iCs/>
          </w:rPr>
          <w:t>, the DM-RS antenna port associated with</w:t>
        </w:r>
      </w:ins>
      <w:r>
        <w:rPr>
          <w:lang w:val="en-US" w:eastAsia="x-none"/>
        </w:rPr>
        <w:t xml:space="preserve"> </w:t>
      </w:r>
      <w:del w:id="7" w:author="Yushu Zhang" w:date="2019-09-23T09:45:00Z">
        <w:r w:rsidRPr="00B916EC" w:rsidDel="002542D9">
          <w:delText xml:space="preserve">and for </w:delText>
        </w:r>
      </w:del>
      <w:r w:rsidRPr="00B916EC">
        <w:t xml:space="preserve">corresponding PDSCH receptions, and the </w:t>
      </w:r>
      <w:r>
        <w:t>corresponding SS/</w:t>
      </w:r>
      <w:r w:rsidRPr="00B916EC">
        <w:t xml:space="preserve">PBCH </w:t>
      </w:r>
      <w:r>
        <w:t>block</w:t>
      </w:r>
      <w:r w:rsidRPr="00B916EC">
        <w:t xml:space="preserve"> are quasi</w:t>
      </w:r>
      <w:r>
        <w:t xml:space="preserve"> </w:t>
      </w:r>
      <w:r w:rsidRPr="00B916EC">
        <w:t>co</w:t>
      </w:r>
      <w:r>
        <w:t>-</w:t>
      </w:r>
      <w:r w:rsidRPr="00B916EC">
        <w:t xml:space="preserve">located with respect to </w:t>
      </w:r>
      <w:r>
        <w:t>average gain, QCL-</w:t>
      </w:r>
      <w:proofErr w:type="spellStart"/>
      <w:r>
        <w:t>TypeA</w:t>
      </w:r>
      <w:proofErr w:type="spellEnd"/>
      <w:r>
        <w:t>, and QCL-</w:t>
      </w:r>
      <w:proofErr w:type="spellStart"/>
      <w:r>
        <w:t>TypeD</w:t>
      </w:r>
      <w:proofErr w:type="spellEnd"/>
      <w:r>
        <w:t xml:space="preserve"> properties, when applicable</w:t>
      </w:r>
      <w:r>
        <w:rPr>
          <w:rFonts w:eastAsia="SimSun"/>
          <w:kern w:val="2"/>
          <w:lang w:eastAsia="zh-CN"/>
        </w:rPr>
        <w:t xml:space="preserve"> [6, TS 38.214], </w:t>
      </w:r>
      <w:del w:id="8" w:author="Yushu Zhang" w:date="2019-09-23T09:44:00Z">
        <w:r w:rsidRPr="00667F85" w:rsidDel="001D4C80">
          <w:rPr>
            <w:rFonts w:eastAsia="SimSun"/>
            <w:kern w:val="2"/>
            <w:lang w:eastAsia="zh-CN"/>
          </w:rPr>
          <w:delText xml:space="preserve">and </w:delText>
        </w:r>
      </w:del>
      <w:r w:rsidRPr="00667F85">
        <w:rPr>
          <w:rFonts w:eastAsia="SimSun"/>
          <w:kern w:val="2"/>
          <w:lang w:eastAsia="zh-CN"/>
        </w:rPr>
        <w:t xml:space="preserve">if </w:t>
      </w:r>
      <w:r>
        <w:rPr>
          <w:rFonts w:eastAsia="SimSun"/>
          <w:kern w:val="2"/>
          <w:lang w:eastAsia="zh-CN"/>
        </w:rPr>
        <w:t xml:space="preserve">the UE is not provided a </w:t>
      </w:r>
      <w:r w:rsidRPr="00667F85">
        <w:rPr>
          <w:rFonts w:eastAsia="SimSun"/>
          <w:kern w:val="2"/>
          <w:lang w:eastAsia="zh-CN"/>
        </w:rPr>
        <w:t>TCI stat</w:t>
      </w:r>
      <w:r>
        <w:rPr>
          <w:rFonts w:eastAsia="SimSun"/>
          <w:kern w:val="2"/>
          <w:lang w:eastAsia="zh-CN"/>
        </w:rPr>
        <w:t xml:space="preserve">e indicating </w:t>
      </w:r>
      <w:r w:rsidRPr="00221024">
        <w:t>quasi co-location information of the DM-RS antenna port for PDCCH reception</w:t>
      </w:r>
      <w:r>
        <w:rPr>
          <w:lang w:val="en-US"/>
        </w:rPr>
        <w:t xml:space="preserve"> in the</w:t>
      </w:r>
      <w:r w:rsidRPr="00857581">
        <w:rPr>
          <w:lang w:val="en-US"/>
        </w:rPr>
        <w:t xml:space="preserve"> </w:t>
      </w:r>
      <w:r>
        <w:rPr>
          <w:lang w:val="en-US"/>
        </w:rPr>
        <w:t>CORESET</w:t>
      </w:r>
      <w:r w:rsidRPr="00B916EC">
        <w:t>.</w:t>
      </w:r>
      <w:r w:rsidRPr="00B916EC">
        <w:rPr>
          <w:lang w:val="en-US"/>
        </w:rPr>
        <w:t xml:space="preserve"> The value for the </w:t>
      </w:r>
      <w:r w:rsidRPr="00B916EC">
        <w:t>DM</w:t>
      </w:r>
      <w:r>
        <w:t>-</w:t>
      </w:r>
      <w:r w:rsidRPr="00B916EC">
        <w:t>RS scrambling sequence initialization is the cell ID.</w:t>
      </w:r>
      <w:r>
        <w:t xml:space="preserve"> A SCS is provided by </w:t>
      </w:r>
      <w:proofErr w:type="spellStart"/>
      <w:r w:rsidRPr="00543F29">
        <w:rPr>
          <w:i/>
        </w:rPr>
        <w:t>subCarrierSpacingCommon</w:t>
      </w:r>
      <w:proofErr w:type="spellEnd"/>
      <w:r>
        <w:t xml:space="preserve"> </w:t>
      </w:r>
      <w:r>
        <w:rPr>
          <w:rFonts w:eastAsia="MS Mincho"/>
        </w:rPr>
        <w:t>in</w:t>
      </w:r>
      <w:r w:rsidRPr="00B916EC">
        <w:rPr>
          <w:rFonts w:eastAsia="MS Mincho"/>
        </w:rPr>
        <w:t xml:space="preserve"> </w:t>
      </w:r>
      <w:r>
        <w:rPr>
          <w:i/>
        </w:rPr>
        <w:t>MIB</w:t>
      </w:r>
      <w:r>
        <w:t>.</w:t>
      </w:r>
    </w:p>
    <w:p w14:paraId="5B1A2C04" w14:textId="53EE9797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80AE31C" w14:textId="77777777" w:rsidR="001E5740" w:rsidRDefault="005C224B"/>
    <w:sectPr w:rsidR="001E574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FC137" w14:textId="77777777" w:rsidR="005C224B" w:rsidRDefault="005C224B">
      <w:pPr>
        <w:spacing w:after="0"/>
      </w:pPr>
      <w:r>
        <w:separator/>
      </w:r>
    </w:p>
  </w:endnote>
  <w:endnote w:type="continuationSeparator" w:id="0">
    <w:p w14:paraId="239D5B8B" w14:textId="77777777" w:rsidR="005C224B" w:rsidRDefault="005C2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4F22F" w14:textId="77777777" w:rsidR="005C224B" w:rsidRDefault="005C224B">
      <w:pPr>
        <w:spacing w:after="0"/>
      </w:pPr>
      <w:r>
        <w:separator/>
      </w:r>
    </w:p>
  </w:footnote>
  <w:footnote w:type="continuationSeparator" w:id="0">
    <w:p w14:paraId="6EDFB058" w14:textId="77777777" w:rsidR="005C224B" w:rsidRDefault="005C22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695808" w:rsidRDefault="00654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4666EF" w:rsidRDefault="005C22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4666EF" w:rsidRDefault="00654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4666EF" w:rsidRDefault="005C2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63264"/>
    <w:rsid w:val="000B569C"/>
    <w:rsid w:val="00117974"/>
    <w:rsid w:val="00146355"/>
    <w:rsid w:val="00194BBD"/>
    <w:rsid w:val="001A69B7"/>
    <w:rsid w:val="001D4C80"/>
    <w:rsid w:val="00234ED4"/>
    <w:rsid w:val="002542D9"/>
    <w:rsid w:val="0036065A"/>
    <w:rsid w:val="00406087"/>
    <w:rsid w:val="005C224B"/>
    <w:rsid w:val="00654E53"/>
    <w:rsid w:val="00911EFA"/>
    <w:rsid w:val="00940C86"/>
    <w:rsid w:val="00B61DB0"/>
    <w:rsid w:val="00BF2096"/>
    <w:rsid w:val="00E5473D"/>
    <w:rsid w:val="00EC536B"/>
    <w:rsid w:val="00F1578C"/>
    <w:rsid w:val="00F8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uiPriority w:val="99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2</cp:revision>
  <dcterms:created xsi:type="dcterms:W3CDTF">2019-10-04T15:01:00Z</dcterms:created>
  <dcterms:modified xsi:type="dcterms:W3CDTF">2019-10-04T15:01:00Z</dcterms:modified>
</cp:coreProperties>
</file>